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D2D0" w14:textId="77777777" w:rsidR="00080512" w:rsidRPr="004D3578" w:rsidRDefault="00080512">
      <w:pPr>
        <w:pStyle w:val="EW"/>
      </w:pPr>
    </w:p>
    <w:p w14:paraId="5A5EAE2C" w14:textId="004BCC9A" w:rsidR="00592452" w:rsidRPr="009F0E8D" w:rsidRDefault="00592452" w:rsidP="00592452">
      <w:pPr>
        <w:pStyle w:val="CH"/>
      </w:pPr>
      <w:bookmarkStart w:id="0" w:name="clause4"/>
      <w:bookmarkStart w:id="1" w:name="_Toc88117859"/>
      <w:bookmarkEnd w:id="0"/>
      <w:r w:rsidRPr="009F0E8D">
        <w:t>3GPP RAN WG4 Meeting #</w:t>
      </w:r>
      <w:r>
        <w:t>101bis-e</w:t>
      </w:r>
      <w:r w:rsidRPr="009F0E8D">
        <w:tab/>
      </w:r>
      <w:r w:rsidRPr="009F0E8D">
        <w:tab/>
      </w:r>
      <w:r w:rsidRPr="00592452">
        <w:t>R4-2200452</w:t>
      </w:r>
    </w:p>
    <w:p w14:paraId="7D4CB4B5" w14:textId="77777777" w:rsidR="00592452" w:rsidRPr="00FD166F" w:rsidRDefault="00592452" w:rsidP="00592452">
      <w:pPr>
        <w:pStyle w:val="CH"/>
        <w:tabs>
          <w:tab w:val="clear" w:pos="7920"/>
        </w:tabs>
        <w:rPr>
          <w:b w:val="0"/>
        </w:rPr>
      </w:pPr>
      <w:r w:rsidRPr="005B0B43">
        <w:t xml:space="preserve">Electronic meeting, </w:t>
      </w:r>
      <w:r>
        <w:t>January 17 – 26,</w:t>
      </w:r>
      <w:r w:rsidRPr="005B0B43">
        <w:t xml:space="preserve"> 202</w:t>
      </w:r>
      <w:r>
        <w:t>2</w:t>
      </w:r>
    </w:p>
    <w:p w14:paraId="02BD8516" w14:textId="77777777" w:rsidR="00592452" w:rsidRPr="003E244D" w:rsidRDefault="00592452" w:rsidP="00592452">
      <w:pPr>
        <w:tabs>
          <w:tab w:val="left" w:pos="2160"/>
        </w:tabs>
        <w:rPr>
          <w:rFonts w:ascii="Arial" w:hAnsi="Arial" w:cs="Arial"/>
          <w:b/>
        </w:rPr>
      </w:pPr>
    </w:p>
    <w:p w14:paraId="3BA73DE3" w14:textId="3CCE4184" w:rsidR="00592452" w:rsidRPr="003E244D" w:rsidRDefault="00592452" w:rsidP="00592452">
      <w:pPr>
        <w:pStyle w:val="CH"/>
        <w:rPr>
          <w:b w:val="0"/>
        </w:rPr>
      </w:pPr>
      <w:r w:rsidRPr="003E244D">
        <w:t>Agenda item:</w:t>
      </w:r>
      <w:r w:rsidRPr="003E244D">
        <w:tab/>
      </w:r>
      <w:r w:rsidRPr="008B6757">
        <w:t>7.1.</w:t>
      </w:r>
      <w:r>
        <w:t>1</w:t>
      </w:r>
    </w:p>
    <w:p w14:paraId="19FDFD58" w14:textId="77777777" w:rsidR="00592452" w:rsidRPr="003E244D" w:rsidRDefault="00592452" w:rsidP="00592452">
      <w:pPr>
        <w:pStyle w:val="CH"/>
        <w:rPr>
          <w:b w:val="0"/>
        </w:rPr>
      </w:pPr>
      <w:r w:rsidRPr="003E244D">
        <w:t>Source:</w:t>
      </w:r>
      <w:r w:rsidRPr="003E244D">
        <w:tab/>
        <w:t>Apple</w:t>
      </w:r>
    </w:p>
    <w:p w14:paraId="3FECD536" w14:textId="694A2D68" w:rsidR="00592452" w:rsidRPr="003E244D" w:rsidRDefault="00592452" w:rsidP="00592452">
      <w:pPr>
        <w:pStyle w:val="CH"/>
        <w:ind w:left="2250" w:hanging="2250"/>
      </w:pPr>
      <w:r w:rsidRPr="003E244D">
        <w:t>Title:</w:t>
      </w:r>
      <w:r w:rsidRPr="003E244D">
        <w:tab/>
      </w:r>
      <w:r w:rsidRPr="00592452">
        <w:t>TP to TR 38.884 on release independence applicability of test method enhancements</w:t>
      </w:r>
    </w:p>
    <w:p w14:paraId="7BBC53F4" w14:textId="77777777" w:rsidR="00592452" w:rsidRPr="003E244D" w:rsidRDefault="00592452" w:rsidP="00592452">
      <w:pPr>
        <w:pStyle w:val="CH"/>
      </w:pPr>
      <w:r w:rsidRPr="003E244D">
        <w:t>WI/SI:</w:t>
      </w:r>
      <w:r w:rsidRPr="003E244D">
        <w:tab/>
      </w:r>
      <w:r w:rsidRPr="00416761">
        <w:t>FS_FR2_enhTestMethods</w:t>
      </w:r>
    </w:p>
    <w:p w14:paraId="02EDA198" w14:textId="77777777" w:rsidR="00592452" w:rsidRPr="003E244D" w:rsidRDefault="00592452" w:rsidP="00592452">
      <w:pPr>
        <w:pStyle w:val="CH"/>
        <w:rPr>
          <w:b w:val="0"/>
        </w:rPr>
      </w:pPr>
      <w:r w:rsidRPr="003E244D">
        <w:t>Release:</w:t>
      </w:r>
      <w:r w:rsidRPr="003E244D">
        <w:tab/>
        <w:t>Rel-1</w:t>
      </w:r>
      <w:r>
        <w:t>7</w:t>
      </w:r>
    </w:p>
    <w:p w14:paraId="715CF1B3" w14:textId="761C3D59" w:rsidR="00592452" w:rsidRPr="003E244D" w:rsidRDefault="00592452" w:rsidP="00592452">
      <w:pPr>
        <w:pStyle w:val="CH"/>
      </w:pPr>
      <w:r w:rsidRPr="003E244D">
        <w:t>Document for:</w:t>
      </w:r>
      <w:r w:rsidRPr="003E244D">
        <w:tab/>
      </w:r>
      <w:r>
        <w:t>Approval</w:t>
      </w:r>
    </w:p>
    <w:p w14:paraId="15B143B0" w14:textId="77777777" w:rsidR="00592452" w:rsidRPr="00B67FC6" w:rsidRDefault="00592452" w:rsidP="00592452">
      <w:pPr>
        <w:pStyle w:val="CH"/>
        <w:rPr>
          <w:b w:val="0"/>
          <w:lang w:val="en-US"/>
        </w:rPr>
      </w:pPr>
    </w:p>
    <w:p w14:paraId="4C7E7175" w14:textId="77777777" w:rsidR="00592452" w:rsidRPr="00B67FC6" w:rsidRDefault="00592452" w:rsidP="00592452">
      <w:pPr>
        <w:pStyle w:val="Heading1"/>
        <w:rPr>
          <w:lang w:val="en-US"/>
        </w:rPr>
      </w:pPr>
      <w:r w:rsidRPr="00B67FC6">
        <w:rPr>
          <w:lang w:val="en-US"/>
        </w:rPr>
        <w:t>1</w:t>
      </w:r>
      <w:r w:rsidRPr="00B67FC6">
        <w:rPr>
          <w:lang w:val="en-US"/>
        </w:rPr>
        <w:tab/>
        <w:t xml:space="preserve">Introduction </w:t>
      </w:r>
    </w:p>
    <w:p w14:paraId="2DA32C48" w14:textId="08A0A0CE" w:rsidR="00FB1A1E" w:rsidRDefault="00592452" w:rsidP="00592452">
      <w:pPr>
        <w:rPr>
          <w:lang w:val="en-US"/>
        </w:rPr>
      </w:pPr>
      <w:r>
        <w:rPr>
          <w:lang w:val="en-US"/>
        </w:rPr>
        <w:t>RAN4 discussed the applicability of release independence to FR2 test methodology enhancements and agreed to capture three applicability categories, as they now appear in the General clause of TR38.884.  After further review, it appears that a fourth category is needed to capture the following aspect:</w:t>
      </w:r>
    </w:p>
    <w:p w14:paraId="7B2B92BA" w14:textId="057AD3CD" w:rsidR="00592452" w:rsidRDefault="00592452" w:rsidP="00592452">
      <w:pPr>
        <w:rPr>
          <w:lang w:val="en-US"/>
        </w:rPr>
      </w:pPr>
      <w:r>
        <w:rPr>
          <w:lang w:val="en-US"/>
        </w:rPr>
        <w:t>"</w:t>
      </w:r>
      <w:r w:rsidRPr="00592452">
        <w:rPr>
          <w:lang w:val="en-US"/>
        </w:rPr>
        <w:t>When the enhanced test methodology applies to a UE feature supported only from a specific release, the test method becomes applicable only from that release onwards</w:t>
      </w:r>
      <w:r>
        <w:rPr>
          <w:lang w:val="en-US"/>
        </w:rPr>
        <w:t>."</w:t>
      </w:r>
    </w:p>
    <w:p w14:paraId="7D97D249" w14:textId="7C16EA52" w:rsidR="00592452" w:rsidRPr="00B67FC6" w:rsidRDefault="00592452" w:rsidP="00592452">
      <w:pPr>
        <w:pStyle w:val="Heading1"/>
        <w:rPr>
          <w:lang w:val="en-US"/>
        </w:rPr>
      </w:pPr>
      <w:r>
        <w:rPr>
          <w:lang w:val="en-US"/>
        </w:rPr>
        <w:t>2</w:t>
      </w:r>
      <w:r w:rsidRPr="00B67FC6">
        <w:rPr>
          <w:lang w:val="en-US"/>
        </w:rPr>
        <w:tab/>
      </w:r>
      <w:r>
        <w:rPr>
          <w:lang w:val="en-US"/>
        </w:rPr>
        <w:t>Text Proposal</w:t>
      </w:r>
    </w:p>
    <w:p w14:paraId="5822E26B" w14:textId="1ABE90F6" w:rsidR="00592452" w:rsidRDefault="00592452" w:rsidP="00592452">
      <w:pPr>
        <w:pStyle w:val="EditorsNote"/>
      </w:pPr>
      <w:r>
        <w:t>&lt;begin text proposal&gt;</w:t>
      </w:r>
    </w:p>
    <w:p w14:paraId="6DCE4330" w14:textId="69CB0C49" w:rsidR="00080512" w:rsidRPr="004D3578" w:rsidRDefault="00080512">
      <w:pPr>
        <w:pStyle w:val="Heading1"/>
      </w:pPr>
      <w:r w:rsidRPr="004D3578">
        <w:t>4</w:t>
      </w:r>
      <w:r w:rsidRPr="004D3578">
        <w:tab/>
      </w:r>
      <w:r w:rsidR="006E67E0">
        <w:t>General</w:t>
      </w:r>
      <w:bookmarkEnd w:id="1"/>
    </w:p>
    <w:p w14:paraId="1CF4692C" w14:textId="46635DFD" w:rsidR="00646F95" w:rsidRDefault="006E67E0">
      <w:pPr>
        <w:pStyle w:val="Guidance"/>
      </w:pPr>
      <w:r>
        <w:t xml:space="preserve">Editor’s note: </w:t>
      </w:r>
      <w:r w:rsidR="00646F95">
        <w:t>general aspects related to the scope of the study or common study outcomes can be captured in this clause.</w:t>
      </w:r>
    </w:p>
    <w:p w14:paraId="60F787A2" w14:textId="77777777" w:rsidR="00EE1D78" w:rsidRDefault="00EE1D78" w:rsidP="00EE1D78">
      <w:r>
        <w:t>The enhanced test methods defined in the following clauses are not only applicable to current release, the general applicability can be categorized as following:</w:t>
      </w:r>
    </w:p>
    <w:p w14:paraId="131B3C67" w14:textId="5C906E62" w:rsidR="00EE1D78" w:rsidRPr="00EE1D78" w:rsidRDefault="00EE1D78" w:rsidP="00EE1D78">
      <w:pPr>
        <w:pStyle w:val="B1"/>
      </w:pPr>
      <w:r w:rsidRPr="00EE1D78">
        <w:t>1.</w:t>
      </w:r>
      <w:r>
        <w:tab/>
      </w:r>
      <w:r w:rsidRPr="00EE1D78">
        <w:t>If a test case or requirement was not-testable in an older Release (e.g. Rel-15), and a new test method or procedure unblocks it in Rel-17, then the method can be said to be release-independent and would apply to the older release.</w:t>
      </w:r>
    </w:p>
    <w:p w14:paraId="16E8FA23" w14:textId="6645A8D4" w:rsidR="00EE1D78" w:rsidRPr="00EE1D78" w:rsidRDefault="00EE1D78" w:rsidP="00EE1D78">
      <w:pPr>
        <w:pStyle w:val="B1"/>
      </w:pPr>
      <w:r w:rsidRPr="00EE1D78">
        <w:t>2.</w:t>
      </w:r>
      <w:r>
        <w:tab/>
      </w:r>
      <w:r w:rsidRPr="00EE1D78">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6D197AC4" w14:textId="17D26B1D" w:rsidR="00EE1D78" w:rsidRDefault="00EE1D78" w:rsidP="00EE1D78">
      <w:pPr>
        <w:pStyle w:val="B1"/>
        <w:rPr>
          <w:ins w:id="2" w:author="Apple Inc." w:date="2022-01-10T14:32:00Z"/>
        </w:rPr>
      </w:pPr>
      <w:r w:rsidRPr="00EE1D78">
        <w:t>3.</w:t>
      </w:r>
      <w:r>
        <w:tab/>
      </w:r>
      <w:r w:rsidRPr="00EE1D78">
        <w:t>When there is a core requirement change (or modification/relaxation) in, e.g. Rel-17, to enable testing/unblock testability issues, then the requirement change should be applicable only from Rel-17 onwards.</w:t>
      </w:r>
    </w:p>
    <w:p w14:paraId="7E63EBC2" w14:textId="40DB1F28" w:rsidR="00221198" w:rsidRDefault="00221198" w:rsidP="00EE1D78">
      <w:pPr>
        <w:pStyle w:val="B1"/>
      </w:pPr>
      <w:ins w:id="3" w:author="Apple Inc." w:date="2022-01-10T14:32:00Z">
        <w:r>
          <w:t>4.</w:t>
        </w:r>
        <w:r>
          <w:tab/>
        </w:r>
        <w:r w:rsidRPr="00221198">
          <w:t>When the enhanced test methodology applies to a UE feature supported only from a specific release, the test method becomes applicable only from that release onwards</w:t>
        </w:r>
        <w:r>
          <w:t>.</w:t>
        </w:r>
      </w:ins>
    </w:p>
    <w:p w14:paraId="77F92A94" w14:textId="2636F9F4" w:rsidR="00592452" w:rsidRDefault="00592452" w:rsidP="00592452">
      <w:pPr>
        <w:pStyle w:val="EditorsNote"/>
      </w:pPr>
      <w:r>
        <w:t>&lt;</w:t>
      </w:r>
      <w:r>
        <w:t>end</w:t>
      </w:r>
      <w:r>
        <w:t xml:space="preserve"> text proposal&gt;</w:t>
      </w:r>
    </w:p>
    <w:p w14:paraId="482EF43A" w14:textId="77777777" w:rsidR="00493CD4" w:rsidRPr="00EE1D78" w:rsidRDefault="00493CD4" w:rsidP="00493CD4"/>
    <w:p w14:paraId="1FB932A7"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CA97" w14:textId="77777777" w:rsidR="00FC5811" w:rsidRDefault="00FC5811">
      <w:r>
        <w:separator/>
      </w:r>
    </w:p>
    <w:p w14:paraId="2C26E28A" w14:textId="77777777" w:rsidR="00FC5811" w:rsidRDefault="00FC5811"/>
  </w:endnote>
  <w:endnote w:type="continuationSeparator" w:id="0">
    <w:p w14:paraId="6D89821A" w14:textId="77777777" w:rsidR="00FC5811" w:rsidRDefault="00FC5811">
      <w:r>
        <w:continuationSeparator/>
      </w:r>
    </w:p>
    <w:p w14:paraId="4F510AF8" w14:textId="77777777" w:rsidR="00FC5811" w:rsidRDefault="00FC5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8139" w14:textId="77777777" w:rsidR="00FC5811" w:rsidRDefault="00FC5811">
      <w:r>
        <w:separator/>
      </w:r>
    </w:p>
    <w:p w14:paraId="621E4644" w14:textId="77777777" w:rsidR="00FC5811" w:rsidRDefault="00FC5811"/>
  </w:footnote>
  <w:footnote w:type="continuationSeparator" w:id="0">
    <w:p w14:paraId="7CC26EE7" w14:textId="77777777" w:rsidR="00FC5811" w:rsidRDefault="00FC5811">
      <w:r>
        <w:continuationSeparator/>
      </w:r>
    </w:p>
    <w:p w14:paraId="4A25A01C" w14:textId="77777777" w:rsidR="00FC5811" w:rsidRDefault="00FC5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3397"/>
    <w:rsid w:val="00040095"/>
    <w:rsid w:val="00051834"/>
    <w:rsid w:val="00051BB4"/>
    <w:rsid w:val="00054A22"/>
    <w:rsid w:val="0005533C"/>
    <w:rsid w:val="00062023"/>
    <w:rsid w:val="000655A6"/>
    <w:rsid w:val="00066D19"/>
    <w:rsid w:val="00070BE3"/>
    <w:rsid w:val="00080512"/>
    <w:rsid w:val="00083354"/>
    <w:rsid w:val="0008496F"/>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41512"/>
    <w:rsid w:val="00142AC6"/>
    <w:rsid w:val="001437ED"/>
    <w:rsid w:val="00145F9E"/>
    <w:rsid w:val="00162BCF"/>
    <w:rsid w:val="00167D03"/>
    <w:rsid w:val="00167EA1"/>
    <w:rsid w:val="001703E6"/>
    <w:rsid w:val="00171EC6"/>
    <w:rsid w:val="00175145"/>
    <w:rsid w:val="001776A3"/>
    <w:rsid w:val="001777AF"/>
    <w:rsid w:val="001910BC"/>
    <w:rsid w:val="001A1214"/>
    <w:rsid w:val="001A4C42"/>
    <w:rsid w:val="001A6DE2"/>
    <w:rsid w:val="001A7420"/>
    <w:rsid w:val="001B35A4"/>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1198"/>
    <w:rsid w:val="002234C0"/>
    <w:rsid w:val="00234361"/>
    <w:rsid w:val="002347A2"/>
    <w:rsid w:val="00235A79"/>
    <w:rsid w:val="00237532"/>
    <w:rsid w:val="00253872"/>
    <w:rsid w:val="002542FD"/>
    <w:rsid w:val="00256A97"/>
    <w:rsid w:val="002601D3"/>
    <w:rsid w:val="0026605B"/>
    <w:rsid w:val="00266289"/>
    <w:rsid w:val="002675F0"/>
    <w:rsid w:val="0027682A"/>
    <w:rsid w:val="00280253"/>
    <w:rsid w:val="00280858"/>
    <w:rsid w:val="002A20A6"/>
    <w:rsid w:val="002B2379"/>
    <w:rsid w:val="002B6339"/>
    <w:rsid w:val="002C7E7C"/>
    <w:rsid w:val="002D1582"/>
    <w:rsid w:val="002E00EE"/>
    <w:rsid w:val="002E2C5E"/>
    <w:rsid w:val="002E5118"/>
    <w:rsid w:val="002F2B56"/>
    <w:rsid w:val="002F3FCA"/>
    <w:rsid w:val="002F59E7"/>
    <w:rsid w:val="0031240E"/>
    <w:rsid w:val="00312522"/>
    <w:rsid w:val="003172DC"/>
    <w:rsid w:val="0032062B"/>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3E5186"/>
    <w:rsid w:val="004056B7"/>
    <w:rsid w:val="00405EDC"/>
    <w:rsid w:val="004129D4"/>
    <w:rsid w:val="00423334"/>
    <w:rsid w:val="00426048"/>
    <w:rsid w:val="004306C3"/>
    <w:rsid w:val="004345EC"/>
    <w:rsid w:val="004449B9"/>
    <w:rsid w:val="00447CCD"/>
    <w:rsid w:val="00451891"/>
    <w:rsid w:val="00451E98"/>
    <w:rsid w:val="00452409"/>
    <w:rsid w:val="00460985"/>
    <w:rsid w:val="00465515"/>
    <w:rsid w:val="00465D0D"/>
    <w:rsid w:val="004672E8"/>
    <w:rsid w:val="00475548"/>
    <w:rsid w:val="004854EC"/>
    <w:rsid w:val="004939FD"/>
    <w:rsid w:val="00493CD4"/>
    <w:rsid w:val="00495EBF"/>
    <w:rsid w:val="004A005E"/>
    <w:rsid w:val="004A24A3"/>
    <w:rsid w:val="004B4CD6"/>
    <w:rsid w:val="004B5C8E"/>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452"/>
    <w:rsid w:val="005929EE"/>
    <w:rsid w:val="00592DD5"/>
    <w:rsid w:val="00597B11"/>
    <w:rsid w:val="005A5DA6"/>
    <w:rsid w:val="005C2228"/>
    <w:rsid w:val="005C2B57"/>
    <w:rsid w:val="005D1522"/>
    <w:rsid w:val="005D1DF4"/>
    <w:rsid w:val="005D2E01"/>
    <w:rsid w:val="005D58B4"/>
    <w:rsid w:val="005D7526"/>
    <w:rsid w:val="005E1056"/>
    <w:rsid w:val="005E4BB2"/>
    <w:rsid w:val="005F04E4"/>
    <w:rsid w:val="005F1AF2"/>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5196"/>
    <w:rsid w:val="0069142A"/>
    <w:rsid w:val="00693661"/>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26520"/>
    <w:rsid w:val="00734A5B"/>
    <w:rsid w:val="007351B0"/>
    <w:rsid w:val="00736DBA"/>
    <w:rsid w:val="0073707D"/>
    <w:rsid w:val="0074026F"/>
    <w:rsid w:val="007429F6"/>
    <w:rsid w:val="00744E76"/>
    <w:rsid w:val="00761471"/>
    <w:rsid w:val="00766DE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BB7"/>
    <w:rsid w:val="008B7528"/>
    <w:rsid w:val="008C22CF"/>
    <w:rsid w:val="008C2A39"/>
    <w:rsid w:val="008C3007"/>
    <w:rsid w:val="008C384C"/>
    <w:rsid w:val="008C693A"/>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4059"/>
    <w:rsid w:val="0099497A"/>
    <w:rsid w:val="009A4446"/>
    <w:rsid w:val="009B0C0F"/>
    <w:rsid w:val="009B2F83"/>
    <w:rsid w:val="009B479D"/>
    <w:rsid w:val="009B59A5"/>
    <w:rsid w:val="009C02AB"/>
    <w:rsid w:val="009C1F9B"/>
    <w:rsid w:val="009C50A3"/>
    <w:rsid w:val="009C6760"/>
    <w:rsid w:val="009C7518"/>
    <w:rsid w:val="009D2047"/>
    <w:rsid w:val="009E01CB"/>
    <w:rsid w:val="009E279C"/>
    <w:rsid w:val="009E66EF"/>
    <w:rsid w:val="009F37B7"/>
    <w:rsid w:val="009F5CD6"/>
    <w:rsid w:val="009F7F66"/>
    <w:rsid w:val="00A00604"/>
    <w:rsid w:val="00A04955"/>
    <w:rsid w:val="00A04D18"/>
    <w:rsid w:val="00A07E94"/>
    <w:rsid w:val="00A10AB6"/>
    <w:rsid w:val="00A10F02"/>
    <w:rsid w:val="00A164B4"/>
    <w:rsid w:val="00A23A79"/>
    <w:rsid w:val="00A26956"/>
    <w:rsid w:val="00A27486"/>
    <w:rsid w:val="00A31EC6"/>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4C54"/>
    <w:rsid w:val="00B66CC9"/>
    <w:rsid w:val="00B67C71"/>
    <w:rsid w:val="00B737BB"/>
    <w:rsid w:val="00B85D00"/>
    <w:rsid w:val="00B9117C"/>
    <w:rsid w:val="00B93086"/>
    <w:rsid w:val="00B932CC"/>
    <w:rsid w:val="00BA0438"/>
    <w:rsid w:val="00BA19ED"/>
    <w:rsid w:val="00BA4B8D"/>
    <w:rsid w:val="00BB4AC0"/>
    <w:rsid w:val="00BC0F7D"/>
    <w:rsid w:val="00BC22E6"/>
    <w:rsid w:val="00BC3574"/>
    <w:rsid w:val="00BD7D31"/>
    <w:rsid w:val="00BE1128"/>
    <w:rsid w:val="00BE3255"/>
    <w:rsid w:val="00BF128E"/>
    <w:rsid w:val="00BF298E"/>
    <w:rsid w:val="00BF3CD2"/>
    <w:rsid w:val="00BF553C"/>
    <w:rsid w:val="00C018A8"/>
    <w:rsid w:val="00C01B60"/>
    <w:rsid w:val="00C031FB"/>
    <w:rsid w:val="00C046E3"/>
    <w:rsid w:val="00C071AF"/>
    <w:rsid w:val="00C074DD"/>
    <w:rsid w:val="00C10B9C"/>
    <w:rsid w:val="00C113DE"/>
    <w:rsid w:val="00C13318"/>
    <w:rsid w:val="00C14873"/>
    <w:rsid w:val="00C1496A"/>
    <w:rsid w:val="00C23681"/>
    <w:rsid w:val="00C33079"/>
    <w:rsid w:val="00C43778"/>
    <w:rsid w:val="00C45231"/>
    <w:rsid w:val="00C46218"/>
    <w:rsid w:val="00C60088"/>
    <w:rsid w:val="00C640F3"/>
    <w:rsid w:val="00C66FC5"/>
    <w:rsid w:val="00C72833"/>
    <w:rsid w:val="00C80F1D"/>
    <w:rsid w:val="00C86FDE"/>
    <w:rsid w:val="00C87CE5"/>
    <w:rsid w:val="00C93F40"/>
    <w:rsid w:val="00CA3A34"/>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7A55"/>
    <w:rsid w:val="00D87E00"/>
    <w:rsid w:val="00D9134D"/>
    <w:rsid w:val="00DA2A2C"/>
    <w:rsid w:val="00DA7A03"/>
    <w:rsid w:val="00DB1818"/>
    <w:rsid w:val="00DB2CB8"/>
    <w:rsid w:val="00DB6BA0"/>
    <w:rsid w:val="00DC309B"/>
    <w:rsid w:val="00DC4DA2"/>
    <w:rsid w:val="00DD4C17"/>
    <w:rsid w:val="00DD74A5"/>
    <w:rsid w:val="00DE0EE5"/>
    <w:rsid w:val="00DE203C"/>
    <w:rsid w:val="00DE7E9A"/>
    <w:rsid w:val="00DF2B1F"/>
    <w:rsid w:val="00DF54E7"/>
    <w:rsid w:val="00DF62CD"/>
    <w:rsid w:val="00E00C77"/>
    <w:rsid w:val="00E019CE"/>
    <w:rsid w:val="00E02F62"/>
    <w:rsid w:val="00E1436E"/>
    <w:rsid w:val="00E15D40"/>
    <w:rsid w:val="00E16509"/>
    <w:rsid w:val="00E200F7"/>
    <w:rsid w:val="00E44582"/>
    <w:rsid w:val="00E56542"/>
    <w:rsid w:val="00E60BA5"/>
    <w:rsid w:val="00E63DE8"/>
    <w:rsid w:val="00E6706D"/>
    <w:rsid w:val="00E71416"/>
    <w:rsid w:val="00E77645"/>
    <w:rsid w:val="00E81A68"/>
    <w:rsid w:val="00E905B8"/>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5CBE"/>
    <w:rsid w:val="00EE1D78"/>
    <w:rsid w:val="00EF096A"/>
    <w:rsid w:val="00EF5101"/>
    <w:rsid w:val="00EF6969"/>
    <w:rsid w:val="00EF6B05"/>
    <w:rsid w:val="00EF6CF9"/>
    <w:rsid w:val="00EF7EC2"/>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9008D"/>
    <w:rsid w:val="00F94E3D"/>
    <w:rsid w:val="00F972A5"/>
    <w:rsid w:val="00F979D1"/>
    <w:rsid w:val="00FA015A"/>
    <w:rsid w:val="00FA1266"/>
    <w:rsid w:val="00FA437C"/>
    <w:rsid w:val="00FA7D6D"/>
    <w:rsid w:val="00FA7D9D"/>
    <w:rsid w:val="00FB1A1E"/>
    <w:rsid w:val="00FB339E"/>
    <w:rsid w:val="00FB4B59"/>
    <w:rsid w:val="00FC1192"/>
    <w:rsid w:val="00FC5158"/>
    <w:rsid w:val="00FC5811"/>
    <w:rsid w:val="00FC7B5A"/>
    <w:rsid w:val="00FC7BF6"/>
    <w:rsid w:val="00FD457A"/>
    <w:rsid w:val="00FE4C3D"/>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basedOn w:val="Normal"/>
    <w:uiPriority w:val="1"/>
    <w:qFormat/>
    <w:rsid w:val="00CD294A"/>
    <w:pPr>
      <w:ind w:left="720"/>
      <w:contextualSpacing/>
    </w:pPr>
  </w:style>
  <w:style w:type="paragraph" w:customStyle="1" w:styleId="CH">
    <w:name w:val="CH"/>
    <w:basedOn w:val="Normal"/>
    <w:rsid w:val="00592452"/>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customXml/itemProps2.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3.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cp:revision>
  <cp:lastPrinted>2019-02-25T14:05:00Z</cp:lastPrinted>
  <dcterms:created xsi:type="dcterms:W3CDTF">2022-01-10T22:32:00Z</dcterms:created>
  <dcterms:modified xsi:type="dcterms:W3CDTF">2022-01-10T22:32:00Z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